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473460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C7939" w:rsidRPr="009C7939">
        <w:rPr>
          <w:b/>
          <w:noProof/>
          <w:sz w:val="24"/>
        </w:rPr>
        <w:t>C4-212077</w:t>
      </w:r>
    </w:p>
    <w:p w14:paraId="0E874A83" w14:textId="3DD8F98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252C9D">
        <w:rPr>
          <w:b/>
          <w:noProof/>
          <w:sz w:val="24"/>
        </w:rPr>
        <w:t>3</w:t>
      </w:r>
      <w:r w:rsidR="00252C9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89D1C" w:rsidR="001E41F3" w:rsidRPr="00410371" w:rsidRDefault="009C79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B63D5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809CE" w:rsidR="001E41F3" w:rsidRPr="00410371" w:rsidRDefault="009C79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833EC" w:rsidR="001E41F3" w:rsidRPr="00410371" w:rsidRDefault="009C79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B63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9AAFC" w:rsidR="001E41F3" w:rsidRPr="00410371" w:rsidRDefault="009C79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63D5">
              <w:rPr>
                <w:b/>
                <w:noProof/>
                <w:sz w:val="28"/>
              </w:rPr>
              <w:t>1</w:t>
            </w:r>
            <w:r w:rsidR="00136A1B">
              <w:rPr>
                <w:b/>
                <w:noProof/>
                <w:sz w:val="28"/>
              </w:rPr>
              <w:t>7</w:t>
            </w:r>
            <w:r w:rsidR="004B63D5">
              <w:rPr>
                <w:b/>
                <w:noProof/>
                <w:sz w:val="28"/>
              </w:rPr>
              <w:t>.</w:t>
            </w:r>
            <w:r w:rsidR="00136A1B">
              <w:rPr>
                <w:b/>
                <w:noProof/>
                <w:sz w:val="28"/>
              </w:rPr>
              <w:t>1</w:t>
            </w:r>
            <w:r w:rsidR="004B63D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DA9AF0" w:rsidR="001E41F3" w:rsidRDefault="00CA018E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Non-3GPP TAI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99A52" w:rsidR="001E41F3" w:rsidRDefault="00164F2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EC684" w:rsidR="001E41F3" w:rsidRDefault="00CA01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TEI17_N3SLICE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F0974" w:rsidR="001E41F3" w:rsidRDefault="00164F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27D64B" w:rsidR="001E41F3" w:rsidRDefault="00CA01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8A035" w:rsidR="001E41F3" w:rsidRDefault="009C7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4F21">
              <w:rPr>
                <w:noProof/>
              </w:rPr>
              <w:t>Rel-1</w:t>
            </w:r>
            <w:r w:rsidR="00136A1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31B88" w14:textId="59AE66D7" w:rsidR="00183694" w:rsidRPr="00183694" w:rsidRDefault="00183694" w:rsidP="002D7B99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CR 23.501 #2525 (approved at SA#91) enables non-3GPP access gateways (e.g. N3IWF, TNGF, W-AGF) to be configured with different non-3GPP TAIs.</w:t>
            </w:r>
          </w:p>
          <w:p w14:paraId="708AA7DE" w14:textId="321FFD07" w:rsidR="00D81D1E" w:rsidRDefault="00D81D1E" w:rsidP="001836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4E44B8" w:rsidR="001E41F3" w:rsidRDefault="002D7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The description of the </w:t>
            </w: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  <w:r>
              <w:t xml:space="preserve"> attribute in </w:t>
            </w:r>
            <w:r w:rsidRPr="00F11966">
              <w:t>N3gaLocation</w:t>
            </w:r>
            <w:r>
              <w:t xml:space="preserve"> is updated to remove the restriction that there is </w:t>
            </w:r>
            <w:r w:rsidR="006A7400">
              <w:t xml:space="preserve">a </w:t>
            </w:r>
            <w:r>
              <w:t>unique non-3GPP TAI in a PLMN.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79DBD" w:rsidR="001E41F3" w:rsidRDefault="002D7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13877" w:rsidR="001E41F3" w:rsidRDefault="002D7B99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8F76B8" w:rsidR="001E41F3" w:rsidRDefault="00ED1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331FFD" w14:textId="77777777" w:rsidR="00183694" w:rsidRPr="00F11966" w:rsidRDefault="00183694" w:rsidP="00183694">
      <w:pPr>
        <w:pStyle w:val="Heading4"/>
      </w:pPr>
      <w:bookmarkStart w:id="1" w:name="_Toc24925847"/>
      <w:bookmarkStart w:id="2" w:name="_Toc24926025"/>
      <w:bookmarkStart w:id="3" w:name="_Toc24926201"/>
      <w:bookmarkStart w:id="4" w:name="_Toc33964061"/>
      <w:bookmarkStart w:id="5" w:name="_Toc33980815"/>
      <w:bookmarkStart w:id="6" w:name="_Toc36462616"/>
      <w:bookmarkStart w:id="7" w:name="_Toc36462812"/>
      <w:bookmarkStart w:id="8" w:name="_Toc43026056"/>
      <w:bookmarkStart w:id="9" w:name="_Toc49763590"/>
      <w:bookmarkStart w:id="10" w:name="_Toc56754286"/>
      <w:bookmarkStart w:id="11" w:name="_Toc67731506"/>
      <w:bookmarkStart w:id="12" w:name="_Toc56754284"/>
      <w:bookmarkStart w:id="13" w:name="_Toc67731504"/>
      <w:bookmarkStart w:id="14" w:name="_Toc24925845"/>
      <w:bookmarkStart w:id="15" w:name="_Toc24926023"/>
      <w:bookmarkStart w:id="16" w:name="_Toc24926199"/>
      <w:bookmarkStart w:id="17" w:name="_Toc33964059"/>
      <w:bookmarkStart w:id="18" w:name="_Toc33980813"/>
      <w:bookmarkStart w:id="19" w:name="_Toc36462614"/>
      <w:bookmarkStart w:id="20" w:name="_Toc36462810"/>
      <w:bookmarkStart w:id="21" w:name="_Toc43026054"/>
      <w:bookmarkStart w:id="22" w:name="_Toc49763588"/>
      <w:bookmarkStart w:id="23" w:name="_Toc56754052"/>
      <w:bookmarkStart w:id="24" w:name="_Toc67731253"/>
      <w:r w:rsidRPr="00F11966">
        <w:t>5.4.4.10</w:t>
      </w:r>
      <w:r w:rsidRPr="00F11966">
        <w:tab/>
        <w:t>Type: N3gaLocation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C5F0E52" w14:textId="77777777" w:rsidR="00183694" w:rsidRPr="00F11966" w:rsidRDefault="00183694" w:rsidP="00183694">
      <w:pPr>
        <w:pStyle w:val="TH"/>
      </w:pPr>
      <w:r w:rsidRPr="00F11966">
        <w:rPr>
          <w:noProof/>
        </w:rPr>
        <w:t>Table </w:t>
      </w:r>
      <w:r w:rsidRPr="00F11966">
        <w:t xml:space="preserve">5.4.4.10-1: </w:t>
      </w:r>
      <w:r w:rsidRPr="00F11966">
        <w:rPr>
          <w:noProof/>
        </w:rPr>
        <w:t>Definition of type N3ga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183694" w:rsidRPr="00F11966" w14:paraId="15CCEA7D" w14:textId="77777777" w:rsidTr="004131D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5185C" w14:textId="77777777" w:rsidR="00183694" w:rsidRPr="00F11966" w:rsidRDefault="00183694" w:rsidP="004131DA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46094" w14:textId="77777777" w:rsidR="00183694" w:rsidRPr="00F11966" w:rsidRDefault="00183694" w:rsidP="004131DA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A01D5" w14:textId="77777777" w:rsidR="00183694" w:rsidRPr="00F11966" w:rsidRDefault="00183694" w:rsidP="004131DA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509CA" w14:textId="77777777" w:rsidR="00183694" w:rsidRPr="00F11966" w:rsidRDefault="00183694" w:rsidP="004131DA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57A2E" w14:textId="77777777" w:rsidR="00183694" w:rsidRPr="00F11966" w:rsidRDefault="00183694" w:rsidP="004131DA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183694" w:rsidRPr="00F11966" w14:paraId="60C38312" w14:textId="77777777" w:rsidTr="004131D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8497" w14:textId="77777777" w:rsidR="00183694" w:rsidRPr="00F11966" w:rsidRDefault="00183694" w:rsidP="004131DA">
            <w:pPr>
              <w:pStyle w:val="TAL"/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8FA1" w14:textId="77777777" w:rsidR="00183694" w:rsidRPr="00F11966" w:rsidRDefault="00183694" w:rsidP="004131DA">
            <w:pPr>
              <w:pStyle w:val="TAL"/>
            </w:pPr>
            <w:r w:rsidRPr="00F11966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CB9C" w14:textId="77777777" w:rsidR="00183694" w:rsidRPr="00F11966" w:rsidRDefault="00183694" w:rsidP="004131DA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FB62" w14:textId="77777777" w:rsidR="00183694" w:rsidRPr="00F11966" w:rsidRDefault="00183694" w:rsidP="004131DA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C507" w14:textId="07D99F76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del w:id="25" w:author="Bruno Landais" w:date="2021-04-01T11:43:00Z">
              <w:r w:rsidRPr="00F11966" w:rsidDel="00183694">
                <w:rPr>
                  <w:rFonts w:cs="Arial" w:hint="eastAsia"/>
                  <w:szCs w:val="18"/>
                </w:rPr>
                <w:delText xml:space="preserve">The </w:delText>
              </w:r>
            </w:del>
            <w:del w:id="26" w:author="Bruno Landais" w:date="2021-04-01T11:40:00Z">
              <w:r w:rsidRPr="00F11966" w:rsidDel="00183694">
                <w:rPr>
                  <w:rFonts w:cs="Arial"/>
                  <w:szCs w:val="18"/>
                </w:rPr>
                <w:delText xml:space="preserve">unique </w:delText>
              </w:r>
            </w:del>
            <w:del w:id="27" w:author="Bruno Landais" w:date="2021-04-01T11:43:00Z">
              <w:r w:rsidRPr="00F11966" w:rsidDel="00183694">
                <w:rPr>
                  <w:rFonts w:cs="Arial"/>
                  <w:szCs w:val="18"/>
                </w:rPr>
                <w:delText xml:space="preserve">non 3GPP TAI </w:delText>
              </w:r>
            </w:del>
            <w:del w:id="28" w:author="Bruno Landais" w:date="2021-04-01T11:41:00Z">
              <w:r w:rsidRPr="00F11966" w:rsidDel="00183694">
                <w:rPr>
                  <w:rFonts w:cs="Arial"/>
                  <w:szCs w:val="18"/>
                </w:rPr>
                <w:delText>used in the PLMN</w:delText>
              </w:r>
            </w:del>
            <w:r w:rsidRPr="00F11966">
              <w:rPr>
                <w:rFonts w:cs="Arial"/>
                <w:szCs w:val="18"/>
              </w:rPr>
              <w:t xml:space="preserve">. </w:t>
            </w:r>
            <w:del w:id="29" w:author="Bruno Landais" w:date="2021-04-01T11:44:00Z">
              <w:r w:rsidRPr="00F11966" w:rsidDel="00183694">
                <w:rPr>
                  <w:rFonts w:cs="Arial"/>
                  <w:szCs w:val="18"/>
                </w:rPr>
                <w:delText xml:space="preserve">It </w:delText>
              </w:r>
            </w:del>
            <w:ins w:id="30" w:author="Bruno Landais" w:date="2021-04-01T11:44:00Z">
              <w:r>
                <w:rPr>
                  <w:rFonts w:cs="Arial"/>
                  <w:szCs w:val="18"/>
                </w:rPr>
                <w:t>This IE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</w:ins>
            <w:r w:rsidRPr="00F11966">
              <w:rPr>
                <w:rFonts w:cs="Arial"/>
                <w:szCs w:val="18"/>
              </w:rPr>
              <w:t xml:space="preserve">shall be present over the 3GPP PLMN internal interfaces, but </w:t>
            </w:r>
            <w:ins w:id="31" w:author="Bruno Landais" w:date="2021-04-01T11:41:00Z">
              <w:r>
                <w:rPr>
                  <w:rFonts w:cs="Arial"/>
                  <w:szCs w:val="18"/>
                </w:rPr>
                <w:t xml:space="preserve">it </w:t>
              </w:r>
            </w:ins>
            <w:r w:rsidRPr="00F11966">
              <w:rPr>
                <w:rFonts w:cs="Arial"/>
                <w:szCs w:val="18"/>
              </w:rPr>
              <w:t>shall not be present over the N5 interface.</w:t>
            </w:r>
            <w:ins w:id="32" w:author="Bruno Landais" w:date="2021-04-01T11:44:00Z">
              <w:r w:rsidRPr="00F11966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When present, it shall contain t</w:t>
              </w:r>
              <w:r w:rsidRPr="00F11966">
                <w:rPr>
                  <w:rFonts w:cs="Arial" w:hint="eastAsia"/>
                  <w:szCs w:val="18"/>
                </w:rPr>
                <w:t xml:space="preserve">he </w:t>
              </w:r>
              <w:r w:rsidRPr="00F11966">
                <w:rPr>
                  <w:rFonts w:cs="Arial"/>
                  <w:szCs w:val="18"/>
                </w:rPr>
                <w:t xml:space="preserve">TAI </w:t>
              </w:r>
              <w:r>
                <w:rPr>
                  <w:rFonts w:cs="Arial"/>
                  <w:szCs w:val="18"/>
                </w:rPr>
                <w:t>reported by the N3IWF, TNGF or W-AGF for the non-3GPP access.</w:t>
              </w:r>
            </w:ins>
          </w:p>
        </w:tc>
      </w:tr>
      <w:tr w:rsidR="00183694" w:rsidRPr="00F11966" w14:paraId="6CF78AE5" w14:textId="77777777" w:rsidTr="004131D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2819" w14:textId="77777777" w:rsidR="00183694" w:rsidRPr="00F11966" w:rsidRDefault="00183694" w:rsidP="004131DA">
            <w:pPr>
              <w:pStyle w:val="TAL"/>
            </w:pPr>
            <w:r w:rsidRPr="00F11966">
              <w:rPr>
                <w:rFonts w:hint="eastAsia"/>
              </w:rPr>
              <w:t>n3</w:t>
            </w:r>
            <w:r w:rsidRPr="00F11966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9C3" w14:textId="77777777" w:rsidR="00183694" w:rsidRPr="00F11966" w:rsidRDefault="00183694" w:rsidP="004131DA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0025" w14:textId="77777777" w:rsidR="00183694" w:rsidRPr="00F11966" w:rsidRDefault="00183694" w:rsidP="004131DA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7145" w14:textId="77777777" w:rsidR="00183694" w:rsidRPr="00F11966" w:rsidRDefault="00183694" w:rsidP="004131DA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3837" w14:textId="77777777" w:rsidR="00183694" w:rsidRPr="00F11966" w:rsidRDefault="00183694" w:rsidP="004131DA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szCs w:val="18"/>
              </w:rPr>
              <w:t xml:space="preserve">This IE shall contain </w:t>
            </w: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N3IWF identifier</w:t>
            </w:r>
            <w:r w:rsidRPr="00F11966">
              <w:rPr>
                <w:rFonts w:cs="Arial" w:hint="eastAsia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0E7B48C9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</w:p>
          <w:p w14:paraId="2AA40057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Pattern: '^[A-Fa-f0-9]+$'</w:t>
            </w:r>
          </w:p>
          <w:p w14:paraId="70ADE1B8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</w:p>
          <w:p w14:paraId="59B9410F" w14:textId="77777777" w:rsidR="00183694" w:rsidRPr="00F11966" w:rsidRDefault="00183694" w:rsidP="004131D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Example:</w:t>
            </w:r>
          </w:p>
          <w:p w14:paraId="3301C7F9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The N3IWF Id 0x5BD6 shall be encoded as "5BD6".</w:t>
            </w:r>
          </w:p>
          <w:p w14:paraId="66616808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</w:p>
          <w:p w14:paraId="41E0ED2C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interface.</w:t>
            </w:r>
          </w:p>
        </w:tc>
      </w:tr>
      <w:tr w:rsidR="00183694" w:rsidRPr="00F11966" w14:paraId="7CAC74E9" w14:textId="77777777" w:rsidTr="004131D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7231" w14:textId="77777777" w:rsidR="00183694" w:rsidRPr="00F11966" w:rsidRDefault="00183694" w:rsidP="004131DA">
            <w:pPr>
              <w:pStyle w:val="TAL"/>
            </w:pPr>
            <w:r w:rsidRPr="00F11966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BD82" w14:textId="77777777" w:rsidR="00183694" w:rsidRPr="00F11966" w:rsidRDefault="00183694" w:rsidP="004131DA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F9DF" w14:textId="77777777" w:rsidR="00183694" w:rsidRPr="00F11966" w:rsidRDefault="00183694" w:rsidP="004131DA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AB17" w14:textId="77777777" w:rsidR="00183694" w:rsidRPr="00F11966" w:rsidRDefault="00183694" w:rsidP="004131DA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6B58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IPv4 address (used to reach the N3IWF, TNGF or TWIF).</w:t>
            </w:r>
          </w:p>
          <w:p w14:paraId="396BEE94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183694" w:rsidRPr="00F11966" w14:paraId="03AC523A" w14:textId="77777777" w:rsidTr="004131D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03FB" w14:textId="77777777" w:rsidR="00183694" w:rsidRPr="00F11966" w:rsidRDefault="00183694" w:rsidP="004131DA">
            <w:pPr>
              <w:pStyle w:val="TAL"/>
            </w:pPr>
            <w:r w:rsidRPr="00F11966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9F68" w14:textId="77777777" w:rsidR="00183694" w:rsidRPr="00F11966" w:rsidRDefault="00183694" w:rsidP="004131DA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2FEC" w14:textId="77777777" w:rsidR="00183694" w:rsidRPr="00F11966" w:rsidRDefault="00183694" w:rsidP="004131DA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5417" w14:textId="77777777" w:rsidR="00183694" w:rsidRPr="00F11966" w:rsidRDefault="00183694" w:rsidP="004131DA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CAA6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IPv6 address (used to reach the N3IWF, TNGF or TWIF).</w:t>
            </w:r>
          </w:p>
          <w:p w14:paraId="0F672969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183694" w:rsidRPr="00F11966" w14:paraId="546B76FB" w14:textId="77777777" w:rsidTr="004131D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2D93" w14:textId="77777777" w:rsidR="00183694" w:rsidRPr="00F11966" w:rsidRDefault="00183694" w:rsidP="004131DA">
            <w:pPr>
              <w:pStyle w:val="TAL"/>
            </w:pPr>
            <w:proofErr w:type="spellStart"/>
            <w:r w:rsidRPr="00F11966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2436" w14:textId="77777777" w:rsidR="00183694" w:rsidRPr="00F11966" w:rsidRDefault="00183694" w:rsidP="004131DA">
            <w:pPr>
              <w:pStyle w:val="TAL"/>
            </w:pPr>
            <w:proofErr w:type="spellStart"/>
            <w:r w:rsidRPr="00F11966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1437" w14:textId="77777777" w:rsidR="00183694" w:rsidRPr="00F11966" w:rsidRDefault="00183694" w:rsidP="004131DA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71B2" w14:textId="77777777" w:rsidR="00183694" w:rsidRPr="00F11966" w:rsidRDefault="00183694" w:rsidP="004131DA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333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UDP or TCP source port number. It shall be present if the UE is accessing the 5GC via a trusted or untrusted non-3GPP access and NAT is detected.</w:t>
            </w:r>
          </w:p>
        </w:tc>
      </w:tr>
      <w:tr w:rsidR="00183694" w:rsidRPr="00F11966" w14:paraId="28F550C6" w14:textId="77777777" w:rsidTr="004131D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51A7" w14:textId="77777777" w:rsidR="00183694" w:rsidRPr="00F11966" w:rsidRDefault="00183694" w:rsidP="004131DA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3EAC" w14:textId="77777777" w:rsidR="00183694" w:rsidRPr="00F11966" w:rsidRDefault="00183694" w:rsidP="004131DA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1F81" w14:textId="77777777" w:rsidR="00183694" w:rsidRPr="00F11966" w:rsidRDefault="00183694" w:rsidP="004131DA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7B99" w14:textId="77777777" w:rsidR="00183694" w:rsidRPr="00F11966" w:rsidRDefault="00183694" w:rsidP="004131DA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46FE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TNAP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 5.6.2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183694" w:rsidRPr="00F11966" w14:paraId="7376EA2E" w14:textId="77777777" w:rsidTr="004131D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7A61" w14:textId="77777777" w:rsidR="00183694" w:rsidRPr="00F11966" w:rsidRDefault="00183694" w:rsidP="004131DA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D782" w14:textId="77777777" w:rsidR="00183694" w:rsidRPr="00F11966" w:rsidRDefault="00183694" w:rsidP="004131DA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668D" w14:textId="77777777" w:rsidR="00183694" w:rsidRPr="00F11966" w:rsidRDefault="00183694" w:rsidP="004131DA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FE46" w14:textId="77777777" w:rsidR="00183694" w:rsidRPr="00F11966" w:rsidRDefault="00183694" w:rsidP="004131DA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8F1C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TWAP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t>4.2.8.5.3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183694" w:rsidRPr="00F11966" w14:paraId="59AAB499" w14:textId="77777777" w:rsidTr="004131D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BB7" w14:textId="77777777" w:rsidR="00183694" w:rsidRPr="00F11966" w:rsidRDefault="00183694" w:rsidP="004131DA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FF9F" w14:textId="77777777" w:rsidR="00183694" w:rsidRPr="00F11966" w:rsidRDefault="00183694" w:rsidP="004131DA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64A" w14:textId="77777777" w:rsidR="00183694" w:rsidRPr="00F11966" w:rsidRDefault="00183694" w:rsidP="004131DA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D491" w14:textId="77777777" w:rsidR="00183694" w:rsidRPr="00F11966" w:rsidRDefault="00183694" w:rsidP="004131DA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6CB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network.</w:t>
            </w:r>
          </w:p>
        </w:tc>
      </w:tr>
      <w:tr w:rsidR="00183694" w:rsidRPr="00F11966" w14:paraId="2C945B4D" w14:textId="77777777" w:rsidTr="004131D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3D08" w14:textId="77777777" w:rsidR="00183694" w:rsidRPr="00F11966" w:rsidRDefault="00183694" w:rsidP="004131DA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2185" w14:textId="77777777" w:rsidR="00183694" w:rsidRPr="00F11966" w:rsidRDefault="00183694" w:rsidP="004131DA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94FA" w14:textId="77777777" w:rsidR="00183694" w:rsidRPr="00F11966" w:rsidRDefault="00183694" w:rsidP="004131DA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45D" w14:textId="77777777" w:rsidR="00183694" w:rsidRPr="00F11966" w:rsidRDefault="00183694" w:rsidP="004131DA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0096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network.</w:t>
            </w:r>
          </w:p>
        </w:tc>
      </w:tr>
      <w:tr w:rsidR="00183694" w:rsidRPr="00F11966" w14:paraId="579F756E" w14:textId="77777777" w:rsidTr="004131D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6686" w14:textId="77777777" w:rsidR="00183694" w:rsidRPr="00F11966" w:rsidRDefault="00183694" w:rsidP="004131DA">
            <w:pPr>
              <w:pStyle w:val="TAL"/>
            </w:pPr>
            <w:r w:rsidRPr="00F11966">
              <w:t>w5gbanLineType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C71" w14:textId="77777777" w:rsidR="00183694" w:rsidRPr="00F11966" w:rsidRDefault="00183694" w:rsidP="004131DA">
            <w:pPr>
              <w:pStyle w:val="TAL"/>
            </w:pPr>
            <w:proofErr w:type="spellStart"/>
            <w:r w:rsidRPr="00F11966">
              <w:t>LineType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6C1E" w14:textId="77777777" w:rsidR="00183694" w:rsidRPr="00F11966" w:rsidRDefault="00183694" w:rsidP="004131DA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987C" w14:textId="77777777" w:rsidR="00183694" w:rsidRPr="00F11966" w:rsidRDefault="00183694" w:rsidP="004131DA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A1DE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may be present for a 5G-BRG/FN-BRG accessing the 5GC via wireline access network.</w:t>
            </w:r>
          </w:p>
          <w:p w14:paraId="3BCD8CCD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indicate the type of the wireline (DSL or PON).</w:t>
            </w:r>
          </w:p>
        </w:tc>
      </w:tr>
      <w:tr w:rsidR="00183694" w:rsidRPr="00F11966" w14:paraId="004EDC7A" w14:textId="77777777" w:rsidTr="004131D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D873" w14:textId="77777777" w:rsidR="00183694" w:rsidRPr="00F11966" w:rsidRDefault="00183694" w:rsidP="004131DA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54D" w14:textId="77777777" w:rsidR="00183694" w:rsidRPr="00F11966" w:rsidRDefault="00183694" w:rsidP="004131DA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A66C" w14:textId="77777777" w:rsidR="00183694" w:rsidRPr="00F11966" w:rsidRDefault="00183694" w:rsidP="004131DA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7A11" w14:textId="77777777" w:rsidR="00183694" w:rsidRPr="00F11966" w:rsidRDefault="00183694" w:rsidP="004131DA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A954" w14:textId="77777777" w:rsidR="00183694" w:rsidRPr="00F11966" w:rsidRDefault="00183694" w:rsidP="004131DA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Cable Identifier. It shall be present for the N5GC device accessing the 5GC via wireline access network. See clause 4.10a of 3GPP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TS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23.316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[30]</w:t>
            </w:r>
          </w:p>
        </w:tc>
      </w:tr>
    </w:tbl>
    <w:p w14:paraId="6C6CE971" w14:textId="77777777" w:rsidR="00183694" w:rsidRPr="00F11966" w:rsidRDefault="00183694" w:rsidP="00183694">
      <w:pPr>
        <w:rPr>
          <w:lang w:val="en-US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2E3AD" w14:textId="77777777" w:rsidR="00916A68" w:rsidRDefault="00916A68">
      <w:r>
        <w:separator/>
      </w:r>
    </w:p>
  </w:endnote>
  <w:endnote w:type="continuationSeparator" w:id="0">
    <w:p w14:paraId="236BC347" w14:textId="77777777" w:rsidR="00916A68" w:rsidRDefault="0091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DEE8E" w14:textId="77777777" w:rsidR="004B63D5" w:rsidRDefault="004B63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A5D7E" w14:textId="77777777" w:rsidR="004B63D5" w:rsidRDefault="004B63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40BAE" w14:textId="77777777" w:rsidR="004B63D5" w:rsidRDefault="004B63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7618F" w14:textId="77777777" w:rsidR="00916A68" w:rsidRDefault="00916A68">
      <w:r>
        <w:separator/>
      </w:r>
    </w:p>
  </w:footnote>
  <w:footnote w:type="continuationSeparator" w:id="0">
    <w:p w14:paraId="20A6A38A" w14:textId="77777777" w:rsidR="00916A68" w:rsidRDefault="00916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5267" w14:textId="77777777" w:rsidR="004B63D5" w:rsidRDefault="004B63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7AC0F" w14:textId="77777777" w:rsidR="004B63D5" w:rsidRDefault="004B63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9C79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9C79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25F5"/>
    <w:rsid w:val="000B7FED"/>
    <w:rsid w:val="000C038A"/>
    <w:rsid w:val="000C6598"/>
    <w:rsid w:val="000D44B3"/>
    <w:rsid w:val="00136A1B"/>
    <w:rsid w:val="00136D7C"/>
    <w:rsid w:val="00145D43"/>
    <w:rsid w:val="00164F21"/>
    <w:rsid w:val="00183694"/>
    <w:rsid w:val="00192C46"/>
    <w:rsid w:val="001A08B3"/>
    <w:rsid w:val="001A7B60"/>
    <w:rsid w:val="001B52F0"/>
    <w:rsid w:val="001B7A65"/>
    <w:rsid w:val="001E41F3"/>
    <w:rsid w:val="00252C9D"/>
    <w:rsid w:val="0026004D"/>
    <w:rsid w:val="002640DD"/>
    <w:rsid w:val="00275D12"/>
    <w:rsid w:val="00284FEB"/>
    <w:rsid w:val="002860C4"/>
    <w:rsid w:val="002B5741"/>
    <w:rsid w:val="002D7B99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65EA3"/>
    <w:rsid w:val="004825FB"/>
    <w:rsid w:val="004B63D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740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6388"/>
    <w:rsid w:val="009777D9"/>
    <w:rsid w:val="00991B88"/>
    <w:rsid w:val="009A5753"/>
    <w:rsid w:val="009A579D"/>
    <w:rsid w:val="009C7939"/>
    <w:rsid w:val="009D2AE5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1814"/>
    <w:rsid w:val="00BB5DFC"/>
    <w:rsid w:val="00BD279D"/>
    <w:rsid w:val="00BD6BB8"/>
    <w:rsid w:val="00C66BA2"/>
    <w:rsid w:val="00C95985"/>
    <w:rsid w:val="00CA018E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81D1E"/>
    <w:rsid w:val="00DB1CC2"/>
    <w:rsid w:val="00DE34CF"/>
    <w:rsid w:val="00E13F3D"/>
    <w:rsid w:val="00E22AF6"/>
    <w:rsid w:val="00E34898"/>
    <w:rsid w:val="00E53B23"/>
    <w:rsid w:val="00EB09B7"/>
    <w:rsid w:val="00EC5544"/>
    <w:rsid w:val="00ED16C9"/>
    <w:rsid w:val="00EE7D7C"/>
    <w:rsid w:val="00F1082C"/>
    <w:rsid w:val="00F15DE3"/>
    <w:rsid w:val="00F25D98"/>
    <w:rsid w:val="00F300FB"/>
    <w:rsid w:val="00FB6386"/>
    <w:rsid w:val="00FF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108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08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082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108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108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1082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1082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1836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C6897-25D2-4A7E-A5B9-ED9EEC6FD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766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35</cp:revision>
  <cp:lastPrinted>1899-12-31T23:00:00Z</cp:lastPrinted>
  <dcterms:created xsi:type="dcterms:W3CDTF">2020-02-03T08:32:00Z</dcterms:created>
  <dcterms:modified xsi:type="dcterms:W3CDTF">2021-04-02T11:37:00Z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